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FCC6E5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58472DA" w:rsidR="001E41F3" w:rsidRDefault="00502722" w:rsidP="00115814">
            <w:pPr>
              <w:pStyle w:val="CRCoverPage"/>
              <w:spacing w:after="0"/>
              <w:ind w:left="100"/>
              <w:rPr>
                <w:noProof/>
              </w:rPr>
            </w:pPr>
            <w:r>
              <w:rPr>
                <w:noProof/>
              </w:rPr>
              <w:t>Ericsson</w:t>
            </w:r>
            <w:ins w:id="1" w:author="r02" w:date="2021-08-19T16:48:00Z">
              <w:r w:rsidR="001641BA">
                <w:rPr>
                  <w:noProof/>
                </w:rPr>
                <w:t>, Samsung</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AB052D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E7FC2" w:rsidRPr="009E7FC2">
              <w:rPr>
                <w:i/>
                <w:noProof/>
                <w:sz w:val="18"/>
              </w:rPr>
              <w:t>…</w:t>
            </w:r>
            <w:r w:rsidR="009E7FC2" w:rsidRPr="009E7FC2">
              <w:rPr>
                <w:i/>
                <w:noProof/>
                <w:sz w:val="18"/>
              </w:rPr>
              <w:br/>
              <w:t>Rel-15</w:t>
            </w:r>
            <w:r w:rsidR="009E7FC2" w:rsidRPr="009E7FC2">
              <w:rPr>
                <w:i/>
                <w:noProof/>
                <w:sz w:val="18"/>
              </w:rPr>
              <w:tab/>
              <w:t>(Release 15)</w:t>
            </w:r>
            <w:r w:rsidR="009E7FC2" w:rsidRPr="009E7FC2">
              <w:rPr>
                <w:i/>
                <w:noProof/>
                <w:sz w:val="18"/>
              </w:rPr>
              <w:br/>
              <w:t>Rel-16</w:t>
            </w:r>
            <w:r w:rsidR="009E7FC2" w:rsidRPr="009E7FC2">
              <w:rPr>
                <w:i/>
                <w:noProof/>
                <w:sz w:val="18"/>
              </w:rPr>
              <w:tab/>
              <w:t>(Release 16)</w:t>
            </w:r>
            <w:r w:rsidR="009E7FC2" w:rsidRPr="009E7FC2">
              <w:rPr>
                <w:i/>
                <w:noProof/>
                <w:sz w:val="18"/>
              </w:rPr>
              <w:br/>
              <w:t>Rel-17</w:t>
            </w:r>
            <w:r w:rsidR="009E7FC2" w:rsidRPr="009E7FC2">
              <w:rPr>
                <w:i/>
                <w:noProof/>
                <w:sz w:val="18"/>
              </w:rPr>
              <w:tab/>
              <w:t>(Release 17)</w:t>
            </w:r>
            <w:r w:rsidR="009E7FC2" w:rsidRPr="009E7FC2">
              <w:rPr>
                <w:i/>
                <w:noProof/>
                <w:sz w:val="18"/>
              </w:rPr>
              <w:br/>
              <w:t>Rel-18</w:t>
            </w:r>
            <w:r w:rsidR="009E7FC2" w:rsidRPr="009E7FC2">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7D815796"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xml:space="preserve">). This enables SSC mode 3 </w:t>
            </w:r>
            <w:ins w:id="2" w:author="r02" w:date="2021-08-19T15:39:00Z">
              <w:r w:rsidR="00154C3C">
                <w:rPr>
                  <w:noProof/>
                  <w:lang w:eastAsia="ja-JP"/>
                </w:rPr>
                <w:t xml:space="preserve">and session handover between 3GPP access and N3GPP access </w:t>
              </w:r>
            </w:ins>
            <w:r w:rsidR="00502722">
              <w:rPr>
                <w:noProof/>
                <w:lang w:eastAsia="ja-JP"/>
              </w:rPr>
              <w:t>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92A80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4C3DE0E" w:rsidR="001E41F3" w:rsidRDefault="00111565">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4"/>
      </w:pPr>
      <w:bookmarkStart w:id="3" w:name="_Toc75411278"/>
      <w:bookmarkStart w:id="4" w:name="_Toc20203961"/>
      <w:bookmarkStart w:id="5" w:name="_Toc27894646"/>
      <w:bookmarkStart w:id="6" w:name="_Toc36191713"/>
      <w:bookmarkStart w:id="7" w:name="_Toc45192799"/>
      <w:bookmarkStart w:id="8" w:name="_Toc47592431"/>
      <w:bookmarkStart w:id="9" w:name="_Toc51834512"/>
      <w:bookmarkStart w:id="10" w:name="_Toc59100338"/>
      <w:r>
        <w:t>4.2.11.4</w:t>
      </w:r>
      <w:r>
        <w:tab/>
        <w:t>Number of PDU Sessions per network slice availability check and update procedure</w:t>
      </w:r>
      <w:bookmarkEnd w:id="3"/>
    </w:p>
    <w:p w14:paraId="459C891C" w14:textId="77777777" w:rsidR="00FE0787" w:rsidRDefault="00FE0787" w:rsidP="00FE078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61.7pt" o:ole="">
            <v:imagedata r:id="rId13" o:title=""/>
          </v:shape>
          <o:OLEObject Type="Embed" ProgID="Word.Picture.8" ShapeID="_x0000_i1025" DrawAspect="Content" ObjectID="_1690896956" r:id="rId14"/>
        </w:object>
      </w:r>
    </w:p>
    <w:p w14:paraId="658F4EBB" w14:textId="77777777" w:rsidR="00FE0787" w:rsidRDefault="00FE0787" w:rsidP="00FE0787">
      <w:pPr>
        <w:pStyle w:val="TF"/>
      </w:pPr>
      <w:r>
        <w:t>Figure 4.2.11.4-1: Number of PDU Sessions per network slice availability check and update procedure</w:t>
      </w:r>
    </w:p>
    <w:p w14:paraId="45CC37B9" w14:textId="2DA36D0C" w:rsidR="00FE0787" w:rsidRDefault="00FE0787">
      <w:pPr>
        <w:pStyle w:val="B1"/>
        <w:numPr>
          <w:ilvl w:val="0"/>
          <w:numId w:val="15"/>
        </w:numPr>
        <w:rPr>
          <w:ins w:id="11" w:author="George Foti" w:date="2021-06-30T08:18:00Z"/>
        </w:rPr>
        <w:pPrChange w:id="12" w:author="George Foti" w:date="2021-06-30T08:18:00Z">
          <w:pPr>
            <w:pStyle w:val="B1"/>
          </w:pPr>
        </w:pPrChange>
      </w:pPr>
      <w:del w:id="13" w:author="George Foti" w:date="2021-06-30T08:18:00Z">
        <w:r w:rsidDel="00232CAA">
          <w:delText>1.</w:delText>
        </w:r>
        <w:r w:rsidDel="00232CAA">
          <w:tab/>
        </w:r>
      </w:del>
      <w:r>
        <w:t xml:space="preserve">The SMF </w:t>
      </w:r>
      <w:ins w:id="14" w:author="George Foti" w:date="2021-08-03T10:00:00Z">
        <w:r w:rsidR="00CE1BE6">
          <w:t xml:space="preserve">anchoring the PDU session </w:t>
        </w:r>
      </w:ins>
      <w:r>
        <w:t>triggers the Number of PDU Sessions per network slice availability check and update procedure for the network slices that are subject to NSAC at the beginning of a PDU Session Establishment procedure (clause 4.3.2.2.1 and clause 4.3.2.2.2)</w:t>
      </w:r>
      <w:ins w:id="15" w:author="George Foti" w:date="2021-06-30T08:18:00Z">
        <w:r w:rsidR="00232CAA">
          <w:t xml:space="preserve"> only for new PDU Sessions to be established,</w:t>
        </w:r>
      </w:ins>
      <w:r>
        <w:t xml:space="preserve"> and as a last step of successful PDU Session Release procedure (clause 4.3.4.2 and clause 4.3.4.3).</w:t>
      </w:r>
    </w:p>
    <w:p w14:paraId="4B86ED16" w14:textId="424AB378" w:rsidR="00232CAA" w:rsidRDefault="00232CAA">
      <w:pPr>
        <w:pStyle w:val="NO"/>
        <w:pPrChange w:id="16" w:author="George Foti" w:date="2021-06-30T08:23:00Z">
          <w:pPr>
            <w:pStyle w:val="B1"/>
          </w:pPr>
        </w:pPrChange>
      </w:pPr>
      <w:ins w:id="17" w:author="George Foti" w:date="2021-06-30T08:18:00Z">
        <w:del w:id="18" w:author="r02" w:date="2021-08-19T16:15:00Z">
          <w:r w:rsidRPr="00F83143" w:rsidDel="00910587">
            <w:rPr>
              <w:rPrChange w:id="19" w:author="George Foti" w:date="2021-06-01T09:39:00Z">
                <w:rPr>
                  <w:rStyle w:val="af8"/>
                  <w:i w:val="0"/>
                  <w:iCs w:val="0"/>
                </w:rPr>
              </w:rPrChange>
            </w:rPr>
            <w:delText>NOTE X:</w:delText>
          </w:r>
          <w:r w:rsidDel="00910587">
            <w:delText xml:space="preserve"> </w:delText>
          </w:r>
          <w:r w:rsidRPr="00F83143" w:rsidDel="00910587">
            <w:rPr>
              <w:rPrChange w:id="20" w:author="George Foti" w:date="2021-06-01T09:39:00Z">
                <w:rPr>
                  <w:rStyle w:val="af8"/>
                  <w:i w:val="0"/>
                  <w:iCs w:val="0"/>
                </w:rPr>
              </w:rPrChange>
            </w:rPr>
            <w:delText xml:space="preserve"> </w:delText>
          </w:r>
        </w:del>
        <w:del w:id="21" w:author="r02" w:date="2021-08-19T16:11:00Z">
          <w:r w:rsidRPr="00F83143" w:rsidDel="00910587">
            <w:rPr>
              <w:rPrChange w:id="22" w:author="George Foti" w:date="2021-06-01T09:39:00Z">
                <w:rPr>
                  <w:rStyle w:val="af8"/>
                  <w:i w:val="0"/>
                  <w:iCs w:val="0"/>
                </w:rPr>
              </w:rPrChange>
            </w:rPr>
            <w:delText>SMFs handling PDU sessions associated with UE Request Type “</w:delText>
          </w:r>
          <w:r w:rsidRPr="00F83143" w:rsidDel="00910587">
            <w:delText>Existing PDU Session”</w:delText>
          </w:r>
          <w:r w:rsidRPr="00F83143" w:rsidDel="00910587">
            <w:rPr>
              <w:rStyle w:val="af8"/>
              <w:i w:val="0"/>
              <w:iCs w:val="0"/>
            </w:rPr>
            <w:delText xml:space="preserve"> for handover pur</w:delText>
          </w:r>
        </w:del>
      </w:ins>
      <w:ins w:id="23" w:author="George Foti" w:date="2021-07-22T08:50:00Z">
        <w:del w:id="24" w:author="r02" w:date="2021-08-19T16:11:00Z">
          <w:r w:rsidR="00EC16D4" w:rsidDel="00910587">
            <w:rPr>
              <w:rStyle w:val="af8"/>
              <w:i w:val="0"/>
              <w:iCs w:val="0"/>
            </w:rPr>
            <w:delText>p</w:delText>
          </w:r>
        </w:del>
      </w:ins>
      <w:ins w:id="25" w:author="George Foti" w:date="2021-06-30T08:18:00Z">
        <w:del w:id="26" w:author="r02" w:date="2021-08-19T16:11:00Z">
          <w:r w:rsidRPr="00F83143" w:rsidDel="00910587">
            <w:rPr>
              <w:rStyle w:val="af8"/>
              <w:i w:val="0"/>
              <w:iCs w:val="0"/>
            </w:rPr>
            <w:delText xml:space="preserve">oses do not </w:delText>
          </w:r>
        </w:del>
      </w:ins>
      <w:ins w:id="27" w:author="George Foti" w:date="2021-07-22T08:50:00Z">
        <w:del w:id="28" w:author="r02" w:date="2021-08-19T16:11:00Z">
          <w:r w:rsidR="00EC16D4" w:rsidRPr="00F83143" w:rsidDel="00910587">
            <w:rPr>
              <w:rStyle w:val="af8"/>
              <w:i w:val="0"/>
              <w:iCs w:val="0"/>
            </w:rPr>
            <w:delText>interact</w:delText>
          </w:r>
        </w:del>
      </w:ins>
      <w:ins w:id="29" w:author="George Foti" w:date="2021-06-30T08:18:00Z">
        <w:del w:id="30" w:author="r02" w:date="2021-08-19T16:11:00Z">
          <w:r w:rsidRPr="00F83143" w:rsidDel="00910587">
            <w:rPr>
              <w:rStyle w:val="af8"/>
              <w:i w:val="0"/>
              <w:iCs w:val="0"/>
            </w:rPr>
            <w:delText xml:space="preserve"> with the NSA</w:delText>
          </w:r>
        </w:del>
      </w:ins>
      <w:ins w:id="31" w:author="George Foti" w:date="2021-08-03T08:06:00Z">
        <w:del w:id="32" w:author="r02" w:date="2021-08-19T16:11:00Z">
          <w:r w:rsidR="003E2275" w:rsidDel="00910587">
            <w:rPr>
              <w:rStyle w:val="af8"/>
              <w:i w:val="0"/>
              <w:iCs w:val="0"/>
            </w:rPr>
            <w:delText>C</w:delText>
          </w:r>
        </w:del>
      </w:ins>
      <w:ins w:id="33" w:author="George Foti" w:date="2021-06-30T08:18:00Z">
        <w:del w:id="34" w:author="r02" w:date="2021-08-19T16:11:00Z">
          <w:r w:rsidRPr="00F83143" w:rsidDel="00910587">
            <w:rPr>
              <w:rStyle w:val="af8"/>
              <w:i w:val="0"/>
              <w:iCs w:val="0"/>
            </w:rPr>
            <w:delText>F.</w:delText>
          </w:r>
        </w:del>
      </w:ins>
    </w:p>
    <w:p w14:paraId="46827B3D" w14:textId="02D5CD7F" w:rsidR="00FE0787" w:rsidRDefault="00FE0787">
      <w:pPr>
        <w:pStyle w:val="B1"/>
        <w:numPr>
          <w:ilvl w:val="0"/>
          <w:numId w:val="15"/>
        </w:numPr>
        <w:rPr>
          <w:ins w:id="35" w:author="George Foti" w:date="2021-06-30T08:23:00Z"/>
        </w:rPr>
        <w:pPrChange w:id="36" w:author="George Foti" w:date="2021-06-30T08:23:00Z">
          <w:pPr>
            <w:pStyle w:val="B1"/>
          </w:pPr>
        </w:pPrChange>
      </w:pPr>
      <w:del w:id="37" w:author="George Foti" w:date="2021-06-30T08:23:00Z">
        <w:r w:rsidDel="00232CAA">
          <w:delText>2.</w:delText>
        </w:r>
        <w:r w:rsidDel="00232CAA">
          <w:tab/>
        </w:r>
      </w:del>
      <w:r>
        <w:t xml:space="preserve">The SMF </w:t>
      </w:r>
      <w:ins w:id="38" w:author="George Foti" w:date="2021-08-03T10:09:00Z">
        <w:r w:rsidR="005E7EFE">
          <w:t xml:space="preserve">anchoring the PDU session </w:t>
        </w:r>
      </w:ins>
      <w:r>
        <w:t xml:space="preserve">sends </w:t>
      </w:r>
      <w:proofErr w:type="spellStart"/>
      <w:r>
        <w:t>Nnsacf_NumberOfPDUsPerSliceAvailabilityCheckAndUpdate_Request</w:t>
      </w:r>
      <w:proofErr w:type="spellEnd"/>
      <w:r>
        <w:t xml:space="preserve"> message to the NSACF. The</w:t>
      </w:r>
      <w:r w:rsidR="008E19AF">
        <w:t xml:space="preserve"> </w:t>
      </w:r>
      <w:r>
        <w:t xml:space="preserve">SMF includes in the message the </w:t>
      </w:r>
      <w:ins w:id="39" w:author="George Foti" w:date="2021-06-30T08:19:00Z">
        <w:r w:rsidR="00232CAA">
          <w:t xml:space="preserve">UE-ID, </w:t>
        </w:r>
      </w:ins>
      <w:ins w:id="40" w:author="r02" w:date="2021-08-19T16:44:00Z">
        <w:r w:rsidR="001641BA">
          <w:t xml:space="preserve">PDU Session ID and </w:t>
        </w:r>
      </w:ins>
      <w: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7A4EA51A" w14:textId="0AAEF268" w:rsidR="00170065" w:rsidRDefault="00170065" w:rsidP="00170065">
      <w:pPr>
        <w:pStyle w:val="B1"/>
        <w:ind w:left="644" w:firstLine="0"/>
        <w:rPr>
          <w:ins w:id="41" w:author="r02" w:date="2021-08-19T16:11:00Z"/>
        </w:rPr>
      </w:pPr>
      <w:ins w:id="42" w:author="George Foti" w:date="2021-06-30T08:26:00Z">
        <w:r w:rsidRPr="00205A61">
          <w:rPr>
            <w:rPrChange w:id="43" w:author="George Foti" w:date="2021-06-01T09:04:00Z">
              <w:rPr>
                <w:rStyle w:val="af8"/>
                <w:i w:val="0"/>
                <w:iCs w:val="0"/>
              </w:rPr>
            </w:rPrChange>
          </w:rPr>
          <w:t>SMFs</w:t>
        </w:r>
      </w:ins>
      <w:ins w:id="44" w:author="George Foti" w:date="2021-08-03T14:04:00Z">
        <w:r w:rsidR="008E19AF">
          <w:t xml:space="preserve"> anchoring PDU sessions</w:t>
        </w:r>
      </w:ins>
      <w:ins w:id="45" w:author="George Foti" w:date="2021-06-30T08:26:00Z">
        <w:r w:rsidRPr="00205A61">
          <w:rPr>
            <w:rPrChange w:id="46" w:author="George Foti" w:date="2021-06-01T09:04:00Z">
              <w:rPr>
                <w:rStyle w:val="af8"/>
                <w:i w:val="0"/>
                <w:iCs w:val="0"/>
              </w:rPr>
            </w:rPrChange>
          </w:rPr>
          <w:t xml:space="preserve"> that receive an old and new PDU Session ID from a UE in support of SSC mode 3</w:t>
        </w:r>
      </w:ins>
      <w:ins w:id="47" w:author="George Foti" w:date="2021-06-30T08:27:00Z">
        <w:r>
          <w:t xml:space="preserve"> for an S-NSSAI subj</w:t>
        </w:r>
      </w:ins>
      <w:ins w:id="48" w:author="George Foti" w:date="2021-07-22T08:47:00Z">
        <w:r w:rsidR="00220532">
          <w:t>ect</w:t>
        </w:r>
      </w:ins>
      <w:ins w:id="49" w:author="George Foti" w:date="2021-06-30T08:27:00Z">
        <w:r>
          <w:t xml:space="preserve"> to NSAC</w:t>
        </w:r>
      </w:ins>
      <w:ins w:id="50" w:author="George Foti" w:date="2021-06-30T08:26:00Z">
        <w:r>
          <w:t xml:space="preserve">, do not </w:t>
        </w:r>
      </w:ins>
      <w:ins w:id="51" w:author="George Foti" w:date="2021-06-30T08:27:00Z">
        <w:r>
          <w:t>interact with the NSA</w:t>
        </w:r>
      </w:ins>
      <w:ins w:id="52" w:author="George Foti" w:date="2021-08-03T10:12:00Z">
        <w:r w:rsidR="0043769E">
          <w:t>C</w:t>
        </w:r>
      </w:ins>
      <w:ins w:id="53" w:author="George Foti" w:date="2021-06-30T08:27:00Z">
        <w:r>
          <w:t xml:space="preserve">F. </w:t>
        </w:r>
      </w:ins>
    </w:p>
    <w:p w14:paraId="749642FD" w14:textId="24713A3E" w:rsidR="00910587" w:rsidRDefault="00910587" w:rsidP="00170065">
      <w:pPr>
        <w:pStyle w:val="B1"/>
        <w:ind w:left="644" w:firstLine="0"/>
        <w:rPr>
          <w:ins w:id="54" w:author="George Foti" w:date="2021-06-30T08:26:00Z"/>
          <w:rStyle w:val="af8"/>
          <w:i w:val="0"/>
          <w:iCs w:val="0"/>
        </w:rPr>
      </w:pPr>
      <w:ins w:id="55" w:author="r02" w:date="2021-08-19T16:11:00Z">
        <w:r w:rsidRPr="00900AC6">
          <w:t xml:space="preserve">SMFs handling PDU sessions </w:t>
        </w:r>
      </w:ins>
      <w:ins w:id="56" w:author="r02" w:date="2021-08-19T16:14:00Z">
        <w:r>
          <w:t xml:space="preserve">that receive a PDU Session Establishment request </w:t>
        </w:r>
      </w:ins>
      <w:ins w:id="57" w:author="r02" w:date="2021-08-19T16:11:00Z">
        <w:r w:rsidRPr="00900AC6">
          <w:t>associated with UE Request Type “</w:t>
        </w:r>
        <w:r w:rsidRPr="00F83143">
          <w:t>Existing PDU Session”</w:t>
        </w:r>
        <w:r w:rsidRPr="00F83143">
          <w:rPr>
            <w:rStyle w:val="af8"/>
            <w:i w:val="0"/>
            <w:iCs w:val="0"/>
          </w:rPr>
          <w:t xml:space="preserve"> for handover</w:t>
        </w:r>
      </w:ins>
      <w:ins w:id="58" w:author="r02" w:date="2021-08-19T16:14:00Z">
        <w:r>
          <w:rPr>
            <w:rStyle w:val="af8"/>
            <w:i w:val="0"/>
            <w:iCs w:val="0"/>
          </w:rPr>
          <w:t xml:space="preserve"> </w:t>
        </w:r>
      </w:ins>
      <w:ins w:id="59" w:author="r02" w:date="2021-08-19T16:49:00Z">
        <w:r w:rsidR="001641BA">
          <w:rPr>
            <w:rStyle w:val="af8"/>
            <w:i w:val="0"/>
            <w:iCs w:val="0"/>
          </w:rPr>
          <w:t xml:space="preserve">purposes </w:t>
        </w:r>
      </w:ins>
      <w:ins w:id="60" w:author="r02" w:date="2021-08-19T16:14:00Z">
        <w:r>
          <w:rPr>
            <w:rStyle w:val="af8"/>
            <w:i w:val="0"/>
            <w:iCs w:val="0"/>
          </w:rPr>
          <w:t>between 3GPP access and N3GPP access</w:t>
        </w:r>
      </w:ins>
      <w:ins w:id="61" w:author="r02" w:date="2021-08-19T16:11:00Z">
        <w:r w:rsidRPr="00F83143">
          <w:rPr>
            <w:rStyle w:val="af8"/>
            <w:i w:val="0"/>
            <w:iCs w:val="0"/>
          </w:rPr>
          <w:t xml:space="preserve"> </w:t>
        </w:r>
      </w:ins>
      <w:ins w:id="62" w:author="r02" w:date="2021-08-19T16:49:00Z">
        <w:r w:rsidR="001641BA">
          <w:rPr>
            <w:rStyle w:val="af8"/>
            <w:i w:val="0"/>
            <w:iCs w:val="0"/>
          </w:rPr>
          <w:t>f</w:t>
        </w:r>
      </w:ins>
      <w:bookmarkStart w:id="63" w:name="_GoBack"/>
      <w:bookmarkEnd w:id="63"/>
      <w:ins w:id="64" w:author="r02" w:date="2021-08-19T16:14:00Z">
        <w:r>
          <w:t>or an S-NSSAI subject to NSAC</w:t>
        </w:r>
      </w:ins>
      <w:ins w:id="65" w:author="r02" w:date="2021-08-19T16:15:00Z">
        <w:r>
          <w:t>,</w:t>
        </w:r>
      </w:ins>
      <w:ins w:id="66" w:author="r02" w:date="2021-08-19T16:11:00Z">
        <w:r w:rsidRPr="00F83143">
          <w:rPr>
            <w:rStyle w:val="af8"/>
            <w:i w:val="0"/>
            <w:iCs w:val="0"/>
          </w:rPr>
          <w:t xml:space="preserve"> do not interact with the NSA</w:t>
        </w:r>
        <w:r>
          <w:rPr>
            <w:rStyle w:val="af8"/>
            <w:i w:val="0"/>
            <w:iCs w:val="0"/>
          </w:rPr>
          <w:t>C</w:t>
        </w:r>
        <w:r w:rsidRPr="00F83143">
          <w:rPr>
            <w:rStyle w:val="af8"/>
            <w:i w:val="0"/>
            <w:iCs w:val="0"/>
          </w:rPr>
          <w:t>F.</w:t>
        </w:r>
      </w:ins>
    </w:p>
    <w:p w14:paraId="32A15E16" w14:textId="2ECFF94F" w:rsidR="00232CAA" w:rsidDel="00232CAA" w:rsidRDefault="00232CAA">
      <w:pPr>
        <w:pStyle w:val="B1"/>
        <w:ind w:firstLine="0"/>
        <w:rPr>
          <w:del w:id="67" w:author="George Foti" w:date="2021-06-30T08:24:00Z"/>
        </w:rPr>
        <w:pPrChange w:id="68" w:author="George Foti" w:date="2021-06-30T08:38:00Z">
          <w:pPr>
            <w:pStyle w:val="B1"/>
          </w:pPr>
        </w:pPrChange>
      </w:pPr>
      <w:ins w:id="69" w:author="George Foti" w:date="2021-06-30T08:23:00Z">
        <w:r>
          <w:rPr>
            <w:rStyle w:val="af8"/>
            <w:i w:val="0"/>
            <w:iCs w:val="0"/>
          </w:rPr>
          <w:lastRenderedPageBreak/>
          <w:t xml:space="preserve">An SMF </w:t>
        </w:r>
      </w:ins>
      <w:ins w:id="70" w:author="George Foti" w:date="2021-08-03T14:04:00Z">
        <w:r w:rsidR="008E19AF">
          <w:rPr>
            <w:rStyle w:val="af8"/>
            <w:i w:val="0"/>
            <w:iCs w:val="0"/>
          </w:rPr>
          <w:t xml:space="preserve">anchoring a PDU session </w:t>
        </w:r>
      </w:ins>
      <w:ins w:id="71" w:author="George Foti" w:date="2021-06-30T08:23:00Z">
        <w:r>
          <w:rPr>
            <w:rStyle w:val="af8"/>
            <w:i w:val="0"/>
            <w:iCs w:val="0"/>
          </w:rPr>
          <w:t>shall not invoke NSA</w:t>
        </w:r>
      </w:ins>
      <w:ins w:id="72" w:author="George Foti" w:date="2021-08-03T10:08:00Z">
        <w:r w:rsidR="005E7EFE">
          <w:rPr>
            <w:rStyle w:val="af8"/>
            <w:i w:val="0"/>
            <w:iCs w:val="0"/>
          </w:rPr>
          <w:t>C</w:t>
        </w:r>
      </w:ins>
      <w:ins w:id="73" w:author="George Foti" w:date="2021-06-30T08:23:00Z">
        <w:r>
          <w:rPr>
            <w:rStyle w:val="af8"/>
            <w:i w:val="0"/>
            <w:iCs w:val="0"/>
          </w:rPr>
          <w:t>F for an S-NSSAI subject to NSAC when the PDU session replaces an existing anchor as per clause 4.3.5.4.</w:t>
        </w:r>
      </w:ins>
    </w:p>
    <w:p w14:paraId="46EA7843" w14:textId="45465A51" w:rsidR="003D5459" w:rsidRDefault="00FE0787" w:rsidP="00FE0529">
      <w:pPr>
        <w:pStyle w:val="B1"/>
        <w:ind w:firstLine="0"/>
        <w:rPr>
          <w:ins w:id="74" w:author="George Foti" w:date="2021-06-30T08:39:00Z"/>
        </w:rPr>
      </w:pPr>
      <w:del w:id="75" w:author="Ericsson-June15" w:date="2021-08-10T10:26:00Z">
        <w:r w:rsidDel="00FD1CC4">
          <w:delText>3.</w:delText>
        </w:r>
      </w:del>
    </w:p>
    <w:p w14:paraId="16BEB47F" w14:textId="65C22DC4" w:rsidR="00FE0787" w:rsidRDefault="003D5459">
      <w:pPr>
        <w:pStyle w:val="B1"/>
        <w:tabs>
          <w:tab w:val="left" w:pos="7650"/>
        </w:tabs>
        <w:pPrChange w:id="76" w:author="George Foti" w:date="2021-06-30T08:40:00Z">
          <w:pPr>
            <w:pStyle w:val="B1"/>
          </w:pPr>
        </w:pPrChange>
      </w:pPr>
      <w:ins w:id="77" w:author="George Foti" w:date="2021-06-30T08:40:00Z">
        <w:r>
          <w:t>3.</w:t>
        </w:r>
        <w:r>
          <w:tab/>
        </w:r>
      </w:ins>
      <w:r w:rsidR="00FE0787" w:rsidRPr="008C7658">
        <w:t>The NSACF updates the current number of PDU Sessions established on the S-NSSAI, i.e. increase or decrease the number of PDU</w:t>
      </w:r>
      <w:r w:rsidR="00FE0787">
        <w:t xml:space="preserve"> Sessions per network slice based on the information provided by the </w:t>
      </w:r>
      <w:ins w:id="78" w:author="George Foti" w:date="2021-06-30T08:41:00Z">
        <w:r>
          <w:t xml:space="preserve">anchor </w:t>
        </w:r>
      </w:ins>
      <w:r w:rsidR="00FE0787">
        <w:t>SMF in the update flag parameter.</w:t>
      </w:r>
    </w:p>
    <w:p w14:paraId="2D1F1DBE" w14:textId="14B6BF6B" w:rsidR="00FE0787" w:rsidRDefault="00FE0787" w:rsidP="00FE0787">
      <w:pPr>
        <w:pStyle w:val="B1"/>
      </w:pPr>
      <w:r>
        <w:tab/>
        <w:t xml:space="preserve">If the update flag parameter from the SMF </w:t>
      </w:r>
      <w:ins w:id="79" w:author="George Foti" w:date="2021-08-03T10:11:00Z">
        <w:r w:rsidR="0043769E">
          <w:t xml:space="preserve">anchoring the PDU session </w:t>
        </w:r>
      </w:ins>
      <w:r>
        <w:t xml:space="preserve">indicates increase </w:t>
      </w:r>
      <w:del w:id="80" w:author="George Foti" w:date="2021-06-30T08:33:00Z">
        <w:r w:rsidDel="00407700">
          <w:delText xml:space="preserve">the current number of PDU Sessions per network slice </w:delText>
        </w:r>
      </w:del>
      <w:r>
        <w:t xml:space="preserve">and the maximum number of PDU Sessions established on the </w:t>
      </w:r>
      <w:ins w:id="81" w:author="George Foti" w:date="2021-06-30T08:41:00Z">
        <w:r w:rsidR="003D5459">
          <w:t>S-NSSAI</w:t>
        </w:r>
      </w:ins>
      <w:del w:id="82" w:author="George Foti" w:date="2021-06-30T08:41:00Z">
        <w:r w:rsidDel="003D5459">
          <w:delText>network slice</w:delText>
        </w:r>
      </w:del>
      <w:r>
        <w:t xml:space="preserve"> has </w:t>
      </w:r>
      <w:ins w:id="83" w:author="George Foti" w:date="2021-06-30T08:33:00Z">
        <w:r w:rsidR="00407700">
          <w:t>already</w:t>
        </w:r>
      </w:ins>
      <w:del w:id="84" w:author="George Foti" w:date="2021-06-30T08:33:00Z">
        <w:r w:rsidDel="00407700">
          <w:delText>not</w:delText>
        </w:r>
      </w:del>
      <w:r>
        <w:t xml:space="preserve"> been reached</w:t>
      </w:r>
      <w:ins w:id="85" w:author="George Foti" w:date="2021-06-30T08:34:00Z">
        <w:r w:rsidR="00407700">
          <w:t xml:space="preserve">, then the NSACF returns a result parameter indicating that the maximum number of PDU Sessions per network slice has been reached. If the maximum number of PDU Sessions established on the </w:t>
        </w:r>
      </w:ins>
      <w:ins w:id="86" w:author="George Foti" w:date="2021-06-30T08:41:00Z">
        <w:r w:rsidR="003D5459">
          <w:t>S-NSSAI</w:t>
        </w:r>
      </w:ins>
      <w:ins w:id="87" w:author="George Foti" w:date="2021-06-30T08:34:00Z">
        <w:r w:rsidR="00407700">
          <w:t xml:space="preserve"> has</w:t>
        </w:r>
      </w:ins>
      <w:ins w:id="88" w:author="George Foti" w:date="2021-06-30T08:41:00Z">
        <w:r w:rsidR="003D5459">
          <w:t xml:space="preserve"> </w:t>
        </w:r>
      </w:ins>
      <w:ins w:id="89" w:author="George Foti" w:date="2021-06-30T08:34:00Z">
        <w:r w:rsidR="00407700">
          <w:t xml:space="preserve">not been reached, </w:t>
        </w:r>
      </w:ins>
      <w:del w:id="90" w:author="George Foti" w:date="2021-06-30T08:34:00Z">
        <w:r w:rsidDel="00407700">
          <w:delText>yet,</w:delText>
        </w:r>
      </w:del>
      <w:r>
        <w:t xml:space="preserve"> the NSACF </w:t>
      </w:r>
      <w:ins w:id="91" w:author="George Foti" w:date="2021-06-30T08:35:00Z">
        <w:r w:rsidR="00407700">
          <w:t>finds the UE ID. If the UE ID is located, the NSA</w:t>
        </w:r>
      </w:ins>
      <w:ins w:id="92" w:author="George Foti" w:date="2021-08-03T10:12:00Z">
        <w:r w:rsidR="0043769E">
          <w:t>C</w:t>
        </w:r>
      </w:ins>
      <w:ins w:id="93" w:author="George Foti" w:date="2021-06-30T08:35:00Z">
        <w:r w:rsidR="00407700">
          <w:t>F</w:t>
        </w:r>
      </w:ins>
      <w:ins w:id="94" w:author="r02" w:date="2021-08-19T16:45:00Z">
        <w:r w:rsidR="001641BA">
          <w:t xml:space="preserve"> </w:t>
        </w:r>
      </w:ins>
      <w:ins w:id="95" w:author="r02" w:date="2021-08-19T16:46:00Z">
        <w:r w:rsidR="001641BA">
          <w:t>includes the PDU Session ID in the list of PDU Sessions per UE</w:t>
        </w:r>
        <w:r w:rsidR="001641BA">
          <w:t xml:space="preserve"> and</w:t>
        </w:r>
      </w:ins>
      <w:ins w:id="96" w:author="George Foti" w:date="2021-06-30T08:35:00Z">
        <w:r w:rsidR="00407700">
          <w:t xml:space="preserve"> </w:t>
        </w:r>
      </w:ins>
      <w:r>
        <w:t xml:space="preserve">increases the number of PDU Sessions for that </w:t>
      </w:r>
      <w:ins w:id="97" w:author="George Foti" w:date="2021-06-30T08:41:00Z">
        <w:r w:rsidR="003D5459">
          <w:t>S-NSSAI</w:t>
        </w:r>
      </w:ins>
      <w:del w:id="98" w:author="George Foti" w:date="2021-06-30T08:41:00Z">
        <w:r w:rsidDel="003D5459">
          <w:delText>network slice</w:delText>
        </w:r>
      </w:del>
      <w:r>
        <w:t>.</w:t>
      </w:r>
      <w:ins w:id="99" w:author="George Foti" w:date="2021-06-30T08:35:00Z">
        <w:r w:rsidR="00407700">
          <w:t xml:space="preserve"> If the NSA</w:t>
        </w:r>
      </w:ins>
      <w:ins w:id="100" w:author="George Foti" w:date="2021-08-03T10:13:00Z">
        <w:r w:rsidR="0043769E">
          <w:t>C</w:t>
        </w:r>
      </w:ins>
      <w:ins w:id="101" w:author="George Foti" w:date="2021-06-30T08:35:00Z">
        <w:r w:rsidR="00407700">
          <w:t xml:space="preserve">F did not locate the UE ID, it creates an entry for the UE ID, </w:t>
        </w:r>
      </w:ins>
      <w:ins w:id="102" w:author="r02" w:date="2021-08-19T16:48:00Z">
        <w:r w:rsidR="001641BA">
          <w:t>includes the PDU Session ID in the list of PDU Sessions per UE</w:t>
        </w:r>
        <w:r w:rsidR="001641BA">
          <w:t xml:space="preserve"> </w:t>
        </w:r>
      </w:ins>
      <w:ins w:id="103" w:author="George Foti" w:date="2021-06-30T08:35:00Z">
        <w:r w:rsidR="00407700">
          <w:t xml:space="preserve">and increases the number of PDU Sessions for that </w:t>
        </w:r>
      </w:ins>
      <w:ins w:id="104" w:author="George Foti" w:date="2021-06-30T08:42:00Z">
        <w:r w:rsidR="003D5459">
          <w:t>S-NSSAI</w:t>
        </w:r>
      </w:ins>
      <w:ins w:id="105" w:author="George Foti" w:date="2021-06-30T08:35:00Z">
        <w:r w:rsidR="00407700">
          <w:t xml:space="preserve">. </w:t>
        </w:r>
      </w:ins>
      <w:del w:id="106" w:author="George Foti" w:date="2021-06-30T08:31:00Z">
        <w:r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107" w:author="George Foti" w:date="2021-06-30T08:42:00Z">
        <w:r w:rsidDel="003D5459">
          <w:delText>.</w:delText>
        </w:r>
      </w:del>
    </w:p>
    <w:p w14:paraId="1DC4BEF1" w14:textId="7D76C984" w:rsidR="00FE0787" w:rsidRDefault="00FE0787" w:rsidP="00FE0787">
      <w:pPr>
        <w:pStyle w:val="B1"/>
      </w:pPr>
      <w:r>
        <w:tab/>
        <w:t xml:space="preserve">If the update flag parameter from the SMF </w:t>
      </w:r>
      <w:ins w:id="108" w:author="George Foti" w:date="2021-08-03T10:12:00Z">
        <w:r w:rsidR="0043769E">
          <w:t xml:space="preserve">anchoring the PDU session </w:t>
        </w:r>
      </w:ins>
      <w:r>
        <w:t xml:space="preserve">indicates decrease the current number of PDU Sessions per </w:t>
      </w:r>
      <w:ins w:id="109" w:author="George Foti" w:date="2021-06-30T08:42:00Z">
        <w:r w:rsidR="003D5459">
          <w:t>S-NSSAI</w:t>
        </w:r>
      </w:ins>
      <w:del w:id="110" w:author="George Foti" w:date="2021-06-30T08:42:00Z">
        <w:r w:rsidDel="003D5459">
          <w:delText>network slice</w:delText>
        </w:r>
      </w:del>
      <w:r>
        <w:t>, the NSACF</w:t>
      </w:r>
      <w:ins w:id="111" w:author="George Foti" w:date="2021-07-22T08:48:00Z">
        <w:r w:rsidR="00220532">
          <w:t xml:space="preserve"> </w:t>
        </w:r>
      </w:ins>
      <w:ins w:id="112" w:author="George Foti" w:date="2021-06-30T08:36:00Z">
        <w:r w:rsidR="00A74880">
          <w:t xml:space="preserve">locates the UE ID, </w:t>
        </w:r>
      </w:ins>
      <w:ins w:id="113" w:author="r02" w:date="2021-08-19T16:47:00Z">
        <w:r w:rsidR="001641BA">
          <w:t>removes the PDU Session ID from the list of PDU Sessions per UE establis</w:t>
        </w:r>
        <w:r w:rsidR="001641BA">
          <w:t xml:space="preserve">hed on the network slice </w:t>
        </w:r>
      </w:ins>
      <w:del w:id="114" w:author="George Foti" w:date="2021-06-30T08:36:00Z">
        <w:r w:rsidDel="00A74880">
          <w:delText xml:space="preserve"> </w:delText>
        </w:r>
      </w:del>
      <w:ins w:id="115" w:author="George Foti" w:date="2021-06-30T08:36:00Z">
        <w:r w:rsidR="00A74880">
          <w:t xml:space="preserve">and </w:t>
        </w:r>
      </w:ins>
      <w:r>
        <w:t xml:space="preserve">decreases the number of PDU Sessions for that </w:t>
      </w:r>
      <w:ins w:id="116" w:author="George Foti" w:date="2021-06-30T08:42:00Z">
        <w:r w:rsidR="003D5459">
          <w:t>S-NSSAI</w:t>
        </w:r>
      </w:ins>
      <w:del w:id="117" w:author="George Foti" w:date="2021-06-30T08:42:00Z">
        <w:r w:rsidDel="003D5459">
          <w:delText>network slice</w:delText>
        </w:r>
      </w:del>
      <w:r>
        <w:t>.</w:t>
      </w:r>
      <w:ins w:id="118" w:author="George Foti" w:date="2021-06-30T08:37:00Z">
        <w:r w:rsidR="00A74880">
          <w:t xml:space="preserve"> If the UE ID has no more PDU sessions, after the decrease, the NSA</w:t>
        </w:r>
      </w:ins>
      <w:ins w:id="119" w:author="George Foti" w:date="2021-08-03T10:13:00Z">
        <w:r w:rsidR="0043769E">
          <w:t>C</w:t>
        </w:r>
      </w:ins>
      <w:ins w:id="120" w:author="George Foti" w:date="2021-06-30T08:37:00Z">
        <w:r w:rsidR="00A74880">
          <w:t>F removes the UE ID entry.</w:t>
        </w:r>
      </w:ins>
    </w:p>
    <w:p w14:paraId="1FDDF0E1" w14:textId="21BE0812" w:rsidR="00FE0787" w:rsidRDefault="00FE0787" w:rsidP="00FE0787">
      <w:pPr>
        <w:pStyle w:val="B1"/>
      </w:pPr>
      <w:r>
        <w:t>4.</w:t>
      </w:r>
      <w:r>
        <w:tab/>
      </w:r>
      <w:r w:rsidRPr="008C7658">
        <w:t>The NSACF acknowledges</w:t>
      </w:r>
      <w:r>
        <w:t xml:space="preserve"> the update to the </w:t>
      </w:r>
      <w:ins w:id="121" w:author="George Foti" w:date="2021-06-30T08:42:00Z">
        <w:r w:rsidR="003D5459">
          <w:t xml:space="preserve">anchor </w:t>
        </w:r>
      </w:ins>
      <w:r>
        <w:t xml:space="preserve">SMF with Nnsacf_NumberOfPDUsPerSliceAvailabilityCheckAndUpdate_Response message. If the NSACF returned maximum number of PDU Sessions per </w:t>
      </w:r>
      <w:ins w:id="122" w:author="George Foti" w:date="2021-06-30T08:42:00Z">
        <w:r w:rsidR="003D5459">
          <w:t>S-NSSAI</w:t>
        </w:r>
      </w:ins>
      <w:del w:id="123" w:author="George Foti" w:date="2021-06-30T08:42:00Z">
        <w:r w:rsidDel="003D5459">
          <w:delText>network slice</w:delText>
        </w:r>
      </w:del>
      <w:r>
        <w:t xml:space="preserve"> reached result, the SMF rejects the PDU Session establishment request with maximum number of PDU Sessions per </w:t>
      </w:r>
      <w:ins w:id="124" w:author="George Foti" w:date="2021-06-30T08:42:00Z">
        <w:r w:rsidR="003D5459">
          <w:t>S-NSSAI</w:t>
        </w:r>
      </w:ins>
      <w:del w:id="125" w:author="George Foti" w:date="2021-06-30T08:42:00Z">
        <w:r w:rsidDel="003D5459">
          <w:delText>network slice</w:delText>
        </w:r>
      </w:del>
      <w:r>
        <w:t xml:space="preserve"> reached reject cause.</w:t>
      </w:r>
    </w:p>
    <w:p w14:paraId="206EAC9A" w14:textId="653A0EFB" w:rsidR="00FE0787" w:rsidRDefault="00FE0787" w:rsidP="00FE0787">
      <w:pPr>
        <w:pStyle w:val="B1"/>
      </w:pPr>
      <w:r>
        <w:tab/>
        <w:t xml:space="preserve">In the case of a PDU Session Establishment failure, the </w:t>
      </w:r>
      <w:ins w:id="126" w:author="George Foti" w:date="2021-06-30T08:38:00Z">
        <w:r w:rsidR="009344D0">
          <w:t xml:space="preserve">anchor </w:t>
        </w:r>
      </w:ins>
      <w:r>
        <w:t>SMF triggers another request to the NSACF with the update flag parameter equal to decrease in order to re-adjust back the PDU Session counter in the NSACF.</w:t>
      </w:r>
    </w:p>
    <w:p w14:paraId="50E040A6" w14:textId="230F7470" w:rsidR="00FE0787" w:rsidDel="00041662" w:rsidRDefault="00FE0787" w:rsidP="00FE0787">
      <w:pPr>
        <w:pStyle w:val="EditorsNote"/>
        <w:rPr>
          <w:del w:id="127" w:author="George Foti" w:date="2021-06-30T08:28:00Z"/>
        </w:rPr>
      </w:pPr>
      <w:del w:id="128" w:author="George Foti" w:date="2021-06-30T08:28:00Z">
        <w:r w:rsidDel="00041662">
          <w:delText>Editor's note:</w:delText>
        </w:r>
        <w:r w:rsidDel="00041662">
          <w:tab/>
          <w:delText>It is FFS how to achieve high admission control accuracy.</w:delText>
        </w:r>
      </w:del>
    </w:p>
    <w:p w14:paraId="04F8572A" w14:textId="524D4D8A" w:rsidR="00FE0787" w:rsidDel="00205A61" w:rsidRDefault="00FE0787" w:rsidP="00FE0787">
      <w:pPr>
        <w:pStyle w:val="EditorsNote"/>
        <w:rPr>
          <w:del w:id="129" w:author="George Foti" w:date="2021-06-01T09:08:00Z"/>
        </w:rPr>
      </w:pPr>
      <w:del w:id="130" w:author="George Foti" w:date="2021-06-30T08:28:00Z">
        <w:r w:rsidDel="00041662">
          <w:delText>Editor's note:</w:delText>
        </w:r>
        <w:r w:rsidDel="00041662">
          <w:tab/>
          <w:delText>Whether SMF or AMF interacts with the NSACF is FFS.</w:delText>
        </w:r>
      </w:del>
    </w:p>
    <w:bookmarkEnd w:id="4"/>
    <w:bookmarkEnd w:id="5"/>
    <w:bookmarkEnd w:id="6"/>
    <w:bookmarkEnd w:id="7"/>
    <w:bookmarkEnd w:id="8"/>
    <w:bookmarkEnd w:id="9"/>
    <w:bookmarkEnd w:id="10"/>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131" w:name="_Toc27846418"/>
      <w:bookmarkStart w:id="132" w:name="_Toc36187542"/>
      <w:bookmarkStart w:id="133" w:name="_Toc45183446"/>
      <w:bookmarkStart w:id="134" w:name="_Toc47342288"/>
      <w:bookmarkStart w:id="135" w:name="_Toc51768986"/>
      <w:bookmarkStart w:id="136" w:name="_Toc59095336"/>
      <w:bookmarkStart w:id="137" w:name="_Toc45193659"/>
      <w:bookmarkStart w:id="138" w:name="_Toc47593291"/>
      <w:bookmarkStart w:id="139" w:name="_Toc51835378"/>
      <w:bookmarkStart w:id="140"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141"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4"/>
      </w:pPr>
      <w:bookmarkStart w:id="142" w:name="_Toc75412237"/>
      <w:r>
        <w:t>5.2.21.3</w:t>
      </w:r>
      <w:r>
        <w:tab/>
        <w:t>Nnsacf_NumberOfPDUsPerSlice services</w:t>
      </w:r>
      <w:bookmarkEnd w:id="142"/>
    </w:p>
    <w:p w14:paraId="35D1246C" w14:textId="77777777" w:rsidR="009D67CE" w:rsidRDefault="009D67CE" w:rsidP="009D67CE">
      <w:pPr>
        <w:pStyle w:val="5"/>
      </w:pPr>
      <w:bookmarkStart w:id="143" w:name="_Toc75412238"/>
      <w:r>
        <w:t>5.2.21.3.1</w:t>
      </w:r>
      <w:r>
        <w:tab/>
        <w:t>General</w:t>
      </w:r>
      <w:bookmarkEnd w:id="143"/>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5"/>
      </w:pPr>
      <w:bookmarkStart w:id="144" w:name="_Toc75412239"/>
      <w:r>
        <w:t>5.2.21.3.2</w:t>
      </w:r>
      <w:r>
        <w:tab/>
        <w:t>Nnsacf_NumberOfPDUsPerSliceAvailabilityCheckAndUpdate service operation</w:t>
      </w:r>
      <w:bookmarkEnd w:id="144"/>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w:t>
      </w:r>
      <w:r>
        <w:lastRenderedPageBreak/>
        <w:t>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271BD1EA" w:rsidR="009D67CE" w:rsidRDefault="009D67CE" w:rsidP="009D67CE">
      <w:r w:rsidRPr="002217D3">
        <w:rPr>
          <w:b/>
          <w:bCs/>
        </w:rPr>
        <w:t>Inputs, Required:</w:t>
      </w:r>
      <w:r>
        <w:t xml:space="preserve"> S-NSSAI, </w:t>
      </w:r>
      <w:ins w:id="145" w:author="George Foti" w:date="2021-06-30T09:16:00Z">
        <w:r>
          <w:t xml:space="preserve">UE ID, </w:t>
        </w:r>
      </w:ins>
      <w:ins w:id="146" w:author="r02" w:date="2021-08-19T16:43:00Z">
        <w:r w:rsidR="001641BA">
          <w:t xml:space="preserve">PDU Session ID, </w:t>
        </w:r>
      </w:ins>
      <w:r>
        <w:t>update flag.</w:t>
      </w:r>
    </w:p>
    <w:p w14:paraId="3A8E76E6" w14:textId="6EB0D0B9" w:rsidR="009D67CE" w:rsidRDefault="009D67CE" w:rsidP="009D67CE">
      <w:pPr>
        <w:rPr>
          <w:ins w:id="147" w:author="George Foti" w:date="2021-06-30T09:16:00Z"/>
        </w:rPr>
      </w:pPr>
      <w:r>
        <w:t>The S-NSSAI parameter is the network slice for which the number of PDU Sessions established on a network slice is to be updated.</w:t>
      </w:r>
    </w:p>
    <w:p w14:paraId="1044322F" w14:textId="6EAAFAD7" w:rsidR="009D67CE" w:rsidRDefault="009D67CE" w:rsidP="009D67CE">
      <w:ins w:id="148" w:author="George Foti" w:date="2021-06-30T09:16:00Z">
        <w:r>
          <w:t>The UE ID</w:t>
        </w:r>
      </w:ins>
      <w:ins w:id="149" w:author="r02" w:date="2021-08-19T16:44:00Z">
        <w:r w:rsidR="001641BA">
          <w:t xml:space="preserve"> and PDU Session ID</w:t>
        </w:r>
      </w:ins>
      <w:ins w:id="150" w:author="George Foti" w:date="2021-06-30T09:16:00Z">
        <w:r>
          <w:t xml:space="preserve"> </w:t>
        </w:r>
      </w:ins>
      <w:ins w:id="151" w:author="r02" w:date="2021-08-19T16:44:00Z">
        <w:r w:rsidR="001641BA">
          <w:t>are</w:t>
        </w:r>
      </w:ins>
      <w:ins w:id="152" w:author="George Foti" w:date="2021-06-30T09:16:00Z">
        <w:r>
          <w:t xml:space="preserve"> used by the NSACF to maintain a list of UE IDs that has established PDU sessions with the network slice.</w:t>
        </w:r>
      </w:ins>
    </w:p>
    <w:p w14:paraId="06741C71" w14:textId="3A1D0B2E" w:rsidR="009D67CE" w:rsidRDefault="009D67CE" w:rsidP="009D67CE">
      <w:pPr>
        <w:rPr>
          <w:ins w:id="153" w:author="George Foti" w:date="2021-06-30T09:17: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0742BAC8" w14:textId="2A266C5E" w:rsidR="009D67CE" w:rsidRDefault="009D67CE" w:rsidP="009D67CE">
      <w:ins w:id="154" w:author="George Foti" w:date="2021-06-30T09:17:00Z">
        <w:r>
          <w:rPr>
            <w:b/>
          </w:rPr>
          <w:t>Inputs</w:t>
        </w:r>
        <w:r w:rsidRPr="00140E21">
          <w:rPr>
            <w:b/>
          </w:rPr>
          <w:t>, Optional:</w:t>
        </w:r>
        <w:r w:rsidRPr="00140E21">
          <w:t xml:space="preserve"> None.</w:t>
        </w:r>
      </w:ins>
    </w:p>
    <w:p w14:paraId="2F73C816" w14:textId="77777777" w:rsidR="009D67CE" w:rsidRDefault="009D67CE" w:rsidP="009D67CE">
      <w:r w:rsidRPr="002217D3">
        <w:rPr>
          <w:b/>
          <w:bCs/>
        </w:rPr>
        <w:t>Outputs, Required:</w:t>
      </w:r>
      <w:r>
        <w:t xml:space="preserve"> maximum number of PDU Sessions per network slice reached, availability status</w:t>
      </w:r>
    </w:p>
    <w:p w14:paraId="47ED0856" w14:textId="6E82CF5D" w:rsidR="009D67CE" w:rsidRDefault="009D67CE">
      <w:pPr>
        <w:rPr>
          <w:ins w:id="155" w:author="George Foti" w:date="2021-06-30T09:15:00Z"/>
        </w:rPr>
        <w:pPrChange w:id="156" w:author="George Foti" w:date="2021-06-30T09:17:00Z">
          <w:pPr>
            <w:tabs>
              <w:tab w:val="right" w:pos="9639"/>
            </w:tabs>
          </w:pPr>
        </w:pPrChange>
      </w:pPr>
      <w:ins w:id="157"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131"/>
    <w:bookmarkEnd w:id="132"/>
    <w:bookmarkEnd w:id="133"/>
    <w:bookmarkEnd w:id="134"/>
    <w:bookmarkEnd w:id="135"/>
    <w:bookmarkEnd w:id="136"/>
    <w:bookmarkEnd w:id="137"/>
    <w:bookmarkEnd w:id="138"/>
    <w:bookmarkEnd w:id="139"/>
    <w:bookmarkEnd w:id="140"/>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A2B32" w14:textId="77777777" w:rsidR="002B29B4" w:rsidRDefault="002B29B4">
      <w:r>
        <w:separator/>
      </w:r>
    </w:p>
  </w:endnote>
  <w:endnote w:type="continuationSeparator" w:id="0">
    <w:p w14:paraId="7571A470" w14:textId="77777777" w:rsidR="002B29B4" w:rsidRDefault="002B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C9C92" w14:textId="77777777" w:rsidR="002B29B4" w:rsidRDefault="002B29B4">
      <w:r>
        <w:separator/>
      </w:r>
    </w:p>
  </w:footnote>
  <w:footnote w:type="continuationSeparator" w:id="0">
    <w:p w14:paraId="4FD8FCEA" w14:textId="77777777" w:rsidR="002B29B4" w:rsidRDefault="002B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2">
    <w15:presenceInfo w15:providerId="None" w15:userId="r02"/>
  </w15:person>
  <w15:person w15:author="George Foti">
    <w15:presenceInfo w15:providerId="None" w15:userId="George Foti"/>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1565"/>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C3C"/>
    <w:rsid w:val="00154D2D"/>
    <w:rsid w:val="001560B5"/>
    <w:rsid w:val="00163848"/>
    <w:rsid w:val="001641BA"/>
    <w:rsid w:val="00165459"/>
    <w:rsid w:val="00166238"/>
    <w:rsid w:val="00170065"/>
    <w:rsid w:val="00171A39"/>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D12"/>
    <w:rsid w:val="002809C4"/>
    <w:rsid w:val="00284FEB"/>
    <w:rsid w:val="002858B4"/>
    <w:rsid w:val="002860C4"/>
    <w:rsid w:val="0028616E"/>
    <w:rsid w:val="002976FB"/>
    <w:rsid w:val="002A34EE"/>
    <w:rsid w:val="002A6382"/>
    <w:rsid w:val="002A6735"/>
    <w:rsid w:val="002A76B1"/>
    <w:rsid w:val="002B29B4"/>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0587"/>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3297"/>
    <w:rsid w:val="009E7FC2"/>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1CC4"/>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 w:type="character" w:styleId="af8">
    <w:name w:val="Emphasis"/>
    <w:basedOn w:val="a0"/>
    <w:qFormat/>
    <w:rsid w:val="00CB7533"/>
    <w:rPr>
      <w:i/>
      <w:iCs/>
    </w:rPr>
  </w:style>
  <w:style w:type="table" w:styleId="af9">
    <w:name w:val="Table Grid"/>
    <w:basedOn w:val="a1"/>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DDFE3-53A4-4766-A6AD-518E6148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1377</Words>
  <Characters>7853</Characters>
  <Application>Microsoft Office Word</Application>
  <DocSecurity>0</DocSecurity>
  <Lines>65</Lines>
  <Paragraphs>18</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r02</cp:lastModifiedBy>
  <cp:revision>2</cp:revision>
  <cp:lastPrinted>1900-12-31T15:00:00Z</cp:lastPrinted>
  <dcterms:created xsi:type="dcterms:W3CDTF">2021-08-19T07:50:00Z</dcterms:created>
  <dcterms:modified xsi:type="dcterms:W3CDTF">2021-08-19T07:50:00Z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